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Pr="00A22383" w:rsidRDefault="004E3939">
      <w:pPr>
        <w:pStyle w:val="Header"/>
        <w:tabs>
          <w:tab w:val="right" w:pos="7088"/>
          <w:tab w:val="right" w:pos="9781"/>
        </w:tabs>
        <w:rPr>
          <w:rFonts w:cs="Arial"/>
          <w:b w:val="0"/>
          <w:bCs/>
          <w:sz w:val="22"/>
        </w:rPr>
      </w:pPr>
      <w:r w:rsidRPr="00A22383">
        <w:rPr>
          <w:rFonts w:cs="Arial"/>
          <w:bCs/>
          <w:sz w:val="22"/>
          <w:szCs w:val="22"/>
        </w:rPr>
        <w:t xml:space="preserve">3GPP </w:t>
      </w:r>
      <w:bookmarkStart w:id="0" w:name="OLE_LINK50"/>
      <w:bookmarkStart w:id="1" w:name="OLE_LINK51"/>
      <w:bookmarkStart w:id="2" w:name="OLE_LINK52"/>
      <w:r w:rsidRPr="00A22383">
        <w:rPr>
          <w:rFonts w:cs="Arial"/>
          <w:bCs/>
          <w:sz w:val="22"/>
          <w:szCs w:val="22"/>
        </w:rPr>
        <w:t xml:space="preserve">TSG </w:t>
      </w:r>
      <w:r w:rsidR="003C7B4F" w:rsidRPr="00A22383">
        <w:rPr>
          <w:rFonts w:cs="Arial"/>
          <w:noProof w:val="0"/>
          <w:sz w:val="22"/>
          <w:szCs w:val="22"/>
        </w:rPr>
        <w:t>SA</w:t>
      </w:r>
      <w:r w:rsidRPr="00A22383">
        <w:rPr>
          <w:rFonts w:cs="Arial"/>
          <w:bCs/>
          <w:sz w:val="22"/>
          <w:szCs w:val="22"/>
        </w:rPr>
        <w:t xml:space="preserve"> WG </w:t>
      </w:r>
      <w:bookmarkEnd w:id="0"/>
      <w:bookmarkEnd w:id="1"/>
      <w:bookmarkEnd w:id="2"/>
      <w:r w:rsidR="003C7B4F" w:rsidRPr="00A22383">
        <w:rPr>
          <w:rFonts w:cs="Arial"/>
          <w:bCs/>
          <w:sz w:val="22"/>
          <w:szCs w:val="22"/>
        </w:rPr>
        <w:t xml:space="preserve">2 </w:t>
      </w:r>
      <w:r w:rsidRPr="00A22383">
        <w:rPr>
          <w:rFonts w:cs="Arial"/>
          <w:bCs/>
          <w:sz w:val="22"/>
          <w:szCs w:val="22"/>
        </w:rPr>
        <w:t xml:space="preserve">Meeting </w:t>
      </w:r>
      <w:r w:rsidR="003C7B4F" w:rsidRPr="00A22383">
        <w:rPr>
          <w:rFonts w:cs="Arial"/>
          <w:noProof w:val="0"/>
          <w:sz w:val="22"/>
          <w:szCs w:val="22"/>
        </w:rPr>
        <w:t>14</w:t>
      </w:r>
      <w:r w:rsidR="00DA0347">
        <w:rPr>
          <w:rFonts w:cs="Arial"/>
          <w:noProof w:val="0"/>
          <w:sz w:val="22"/>
          <w:szCs w:val="22"/>
        </w:rPr>
        <w:t>7</w:t>
      </w:r>
      <w:r w:rsidR="003C7B4F" w:rsidRPr="00A22383">
        <w:rPr>
          <w:rFonts w:cs="Arial"/>
          <w:noProof w:val="0"/>
          <w:sz w:val="22"/>
          <w:szCs w:val="22"/>
        </w:rPr>
        <w:t>E</w:t>
      </w:r>
      <w:r w:rsidRPr="00A22383">
        <w:rPr>
          <w:rFonts w:cs="Arial"/>
          <w:bCs/>
          <w:sz w:val="22"/>
          <w:szCs w:val="22"/>
        </w:rPr>
        <w:tab/>
      </w:r>
      <w:r w:rsidR="003C7B4F" w:rsidRPr="00A22383">
        <w:rPr>
          <w:rFonts w:cs="Arial"/>
          <w:bCs/>
          <w:sz w:val="22"/>
          <w:szCs w:val="22"/>
        </w:rPr>
        <w:tab/>
      </w:r>
      <w:r w:rsidRPr="007A560A">
        <w:rPr>
          <w:rFonts w:cs="Arial"/>
          <w:bCs/>
          <w:sz w:val="22"/>
          <w:szCs w:val="22"/>
        </w:rPr>
        <w:t xml:space="preserve">TDoc </w:t>
      </w:r>
      <w:r w:rsidR="00DA0347" w:rsidRPr="007A560A">
        <w:rPr>
          <w:rFonts w:cs="Arial"/>
          <w:noProof w:val="0"/>
          <w:sz w:val="22"/>
          <w:szCs w:val="22"/>
        </w:rPr>
        <w:t>S2</w:t>
      </w:r>
      <w:r w:rsidR="00FB1770" w:rsidRPr="007A560A">
        <w:rPr>
          <w:rFonts w:cs="Arial"/>
          <w:noProof w:val="0"/>
          <w:sz w:val="22"/>
          <w:szCs w:val="22"/>
        </w:rPr>
        <w:t>-</w:t>
      </w:r>
      <w:r w:rsidR="00721119" w:rsidRPr="007A560A">
        <w:rPr>
          <w:rFonts w:cs="Arial"/>
          <w:noProof w:val="0"/>
          <w:sz w:val="22"/>
          <w:szCs w:val="22"/>
        </w:rPr>
        <w:t>21</w:t>
      </w:r>
      <w:r w:rsidR="007A560A" w:rsidRPr="007A560A">
        <w:rPr>
          <w:rFonts w:cs="Arial"/>
          <w:noProof w:val="0"/>
          <w:sz w:val="22"/>
          <w:szCs w:val="22"/>
        </w:rPr>
        <w:t>07576</w:t>
      </w:r>
      <w:r w:rsidR="00F712F3" w:rsidRPr="00F712F3">
        <w:rPr>
          <w:rFonts w:cs="Arial"/>
          <w:noProof w:val="0"/>
          <w:sz w:val="22"/>
          <w:szCs w:val="22"/>
          <w:highlight w:val="yellow"/>
        </w:rPr>
        <w:t>r01</w:t>
      </w:r>
    </w:p>
    <w:p w:rsidR="004E3939" w:rsidRPr="00A22383" w:rsidRDefault="00181F31" w:rsidP="004E3939">
      <w:pPr>
        <w:pStyle w:val="Header"/>
        <w:rPr>
          <w:sz w:val="22"/>
          <w:szCs w:val="22"/>
        </w:rPr>
      </w:pPr>
      <w:r>
        <w:rPr>
          <w:sz w:val="22"/>
          <w:szCs w:val="22"/>
        </w:rPr>
        <w:t>October</w:t>
      </w:r>
      <w:r w:rsidR="000F3A49" w:rsidRPr="00A22383">
        <w:rPr>
          <w:sz w:val="22"/>
          <w:szCs w:val="22"/>
        </w:rPr>
        <w:t xml:space="preserve"> 1</w:t>
      </w:r>
      <w:r>
        <w:rPr>
          <w:sz w:val="22"/>
          <w:szCs w:val="22"/>
        </w:rPr>
        <w:t>8</w:t>
      </w:r>
      <w:r w:rsidR="000F3A49" w:rsidRPr="00A22383">
        <w:rPr>
          <w:sz w:val="22"/>
          <w:szCs w:val="22"/>
        </w:rPr>
        <w:t>-2</w:t>
      </w:r>
      <w:r>
        <w:rPr>
          <w:sz w:val="22"/>
          <w:szCs w:val="22"/>
        </w:rPr>
        <w:t>2</w:t>
      </w:r>
      <w:r w:rsidR="000F3A49" w:rsidRPr="00A22383">
        <w:rPr>
          <w:sz w:val="22"/>
          <w:szCs w:val="22"/>
        </w:rPr>
        <w:t xml:space="preserve"> 2021</w:t>
      </w:r>
    </w:p>
    <w:p w:rsidR="00B97703" w:rsidRPr="00A22383" w:rsidRDefault="00B97703">
      <w:pPr>
        <w:rPr>
          <w:rFonts w:ascii="Arial" w:hAnsi="Arial" w:cs="Arial"/>
        </w:rPr>
      </w:pPr>
    </w:p>
    <w:p w:rsidR="004E3939" w:rsidRPr="00A22383" w:rsidRDefault="004E3939" w:rsidP="004E3939">
      <w:pPr>
        <w:spacing w:after="60"/>
        <w:ind w:left="1985" w:hanging="1985"/>
        <w:rPr>
          <w:rFonts w:ascii="Arial" w:hAnsi="Arial" w:cs="Arial"/>
          <w:b/>
          <w:sz w:val="22"/>
          <w:szCs w:val="22"/>
        </w:rPr>
      </w:pPr>
      <w:r w:rsidRPr="00A22383">
        <w:rPr>
          <w:rFonts w:ascii="Arial" w:hAnsi="Arial" w:cs="Arial"/>
          <w:b/>
          <w:sz w:val="22"/>
          <w:szCs w:val="22"/>
        </w:rPr>
        <w:t>Title:</w:t>
      </w:r>
      <w:r w:rsidRPr="00A22383">
        <w:rPr>
          <w:rFonts w:ascii="Arial" w:hAnsi="Arial" w:cs="Arial"/>
          <w:b/>
          <w:sz w:val="22"/>
          <w:szCs w:val="22"/>
        </w:rPr>
        <w:tab/>
      </w:r>
      <w:r w:rsidR="008038FF" w:rsidRPr="008038FF">
        <w:rPr>
          <w:rFonts w:ascii="Arial" w:hAnsi="Arial" w:cs="Arial"/>
          <w:b/>
          <w:color w:val="FF0000"/>
          <w:sz w:val="22"/>
          <w:szCs w:val="22"/>
        </w:rPr>
        <w:t xml:space="preserve">[DRAFT] </w:t>
      </w:r>
      <w:r w:rsidR="008038FF">
        <w:rPr>
          <w:rFonts w:ascii="Arial" w:hAnsi="Arial" w:cs="Arial"/>
          <w:b/>
          <w:sz w:val="22"/>
          <w:szCs w:val="22"/>
        </w:rPr>
        <w:t xml:space="preserve">Reply </w:t>
      </w:r>
      <w:r w:rsidR="00145643" w:rsidRPr="00145643">
        <w:rPr>
          <w:rFonts w:ascii="Arial" w:hAnsi="Arial" w:cs="Arial"/>
          <w:b/>
          <w:sz w:val="22"/>
          <w:szCs w:val="22"/>
        </w:rPr>
        <w:t>LS on EPS support for IoT NTN in Rel-17</w:t>
      </w:r>
    </w:p>
    <w:p w:rsidR="00B97703" w:rsidRPr="00A22383" w:rsidRDefault="00B97703">
      <w:pPr>
        <w:spacing w:after="60"/>
        <w:ind w:left="1985" w:hanging="1985"/>
        <w:rPr>
          <w:rFonts w:ascii="Arial" w:hAnsi="Arial" w:cs="Arial"/>
          <w:b/>
          <w:bCs/>
          <w:sz w:val="22"/>
          <w:szCs w:val="22"/>
        </w:rPr>
      </w:pPr>
      <w:bookmarkStart w:id="3" w:name="OLE_LINK57"/>
      <w:bookmarkStart w:id="4" w:name="OLE_LINK58"/>
      <w:r w:rsidRPr="00A22383">
        <w:rPr>
          <w:rFonts w:ascii="Arial" w:hAnsi="Arial" w:cs="Arial"/>
          <w:b/>
          <w:sz w:val="22"/>
          <w:szCs w:val="22"/>
        </w:rPr>
        <w:t>Response to:</w:t>
      </w:r>
      <w:r w:rsidRPr="00A22383">
        <w:rPr>
          <w:rFonts w:ascii="Arial" w:hAnsi="Arial" w:cs="Arial"/>
          <w:b/>
          <w:bCs/>
          <w:sz w:val="22"/>
          <w:szCs w:val="22"/>
        </w:rPr>
        <w:tab/>
      </w:r>
      <w:r w:rsidR="005141AC" w:rsidRPr="00A22383">
        <w:rPr>
          <w:rFonts w:ascii="Arial" w:hAnsi="Arial" w:cs="Arial"/>
          <w:b/>
          <w:bCs/>
          <w:sz w:val="22"/>
          <w:szCs w:val="22"/>
        </w:rPr>
        <w:t>(</w:t>
      </w:r>
      <w:r w:rsidR="008038FF" w:rsidRPr="00D52D03">
        <w:rPr>
          <w:rFonts w:ascii="Arial" w:hAnsi="Arial" w:cs="Arial"/>
          <w:b/>
          <w:bCs/>
          <w:sz w:val="22"/>
          <w:szCs w:val="22"/>
        </w:rPr>
        <w:t>S2-21</w:t>
      </w:r>
      <w:r w:rsidR="00D52D03" w:rsidRPr="00D52D03">
        <w:rPr>
          <w:rFonts w:ascii="Arial" w:hAnsi="Arial" w:cs="Arial"/>
          <w:b/>
          <w:bCs/>
          <w:sz w:val="22"/>
          <w:szCs w:val="22"/>
        </w:rPr>
        <w:t>07017</w:t>
      </w:r>
      <w:r w:rsidR="005141AC" w:rsidRPr="00D52D03">
        <w:rPr>
          <w:rFonts w:ascii="Arial" w:hAnsi="Arial" w:cs="Arial"/>
          <w:b/>
          <w:bCs/>
          <w:sz w:val="22"/>
          <w:szCs w:val="22"/>
        </w:rPr>
        <w:t>/</w:t>
      </w:r>
      <w:r w:rsidR="00E617DD" w:rsidRPr="00D52D03">
        <w:rPr>
          <w:rFonts w:ascii="Arial" w:hAnsi="Arial" w:cs="Arial"/>
          <w:b/>
          <w:bCs/>
          <w:sz w:val="22"/>
          <w:szCs w:val="22"/>
        </w:rPr>
        <w:t>RP</w:t>
      </w:r>
      <w:r w:rsidR="00E617DD">
        <w:rPr>
          <w:rFonts w:ascii="Arial" w:hAnsi="Arial" w:cs="Arial"/>
          <w:b/>
          <w:bCs/>
          <w:sz w:val="22"/>
          <w:szCs w:val="22"/>
        </w:rPr>
        <w:t>-21</w:t>
      </w:r>
      <w:r w:rsidR="00145643">
        <w:rPr>
          <w:rFonts w:ascii="Arial" w:hAnsi="Arial" w:cs="Arial"/>
          <w:b/>
          <w:bCs/>
          <w:sz w:val="22"/>
          <w:szCs w:val="22"/>
        </w:rPr>
        <w:t>2617</w:t>
      </w:r>
      <w:r w:rsidR="005141AC" w:rsidRPr="00A22383">
        <w:rPr>
          <w:rFonts w:ascii="Arial" w:hAnsi="Arial" w:cs="Arial"/>
          <w:b/>
          <w:bCs/>
          <w:sz w:val="22"/>
          <w:szCs w:val="22"/>
        </w:rPr>
        <w:t xml:space="preserve">) </w:t>
      </w:r>
      <w:r w:rsidR="00145643" w:rsidRPr="00145643">
        <w:rPr>
          <w:rFonts w:ascii="Arial" w:hAnsi="Arial" w:cs="Arial"/>
          <w:b/>
          <w:sz w:val="22"/>
          <w:szCs w:val="22"/>
        </w:rPr>
        <w:t>LS on EPS support for IoT NTN in Rel-17</w:t>
      </w:r>
    </w:p>
    <w:p w:rsidR="00B97703" w:rsidRPr="00A22383"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A22383">
        <w:rPr>
          <w:rFonts w:ascii="Arial" w:hAnsi="Arial" w:cs="Arial"/>
          <w:b/>
          <w:sz w:val="22"/>
          <w:szCs w:val="22"/>
        </w:rPr>
        <w:t>Release:</w:t>
      </w:r>
      <w:r w:rsidRPr="00A22383">
        <w:rPr>
          <w:rFonts w:ascii="Arial" w:hAnsi="Arial" w:cs="Arial"/>
          <w:b/>
          <w:bCs/>
          <w:sz w:val="22"/>
          <w:szCs w:val="22"/>
        </w:rPr>
        <w:tab/>
      </w:r>
      <w:r w:rsidR="003C7B4F" w:rsidRPr="00A22383">
        <w:rPr>
          <w:rFonts w:ascii="Arial" w:hAnsi="Arial" w:cs="Arial"/>
          <w:b/>
          <w:bCs/>
          <w:sz w:val="22"/>
          <w:szCs w:val="22"/>
        </w:rPr>
        <w:t>Rel-17</w:t>
      </w:r>
    </w:p>
    <w:bookmarkEnd w:id="5"/>
    <w:bookmarkEnd w:id="6"/>
    <w:bookmarkEnd w:id="7"/>
    <w:p w:rsidR="00B97703" w:rsidRPr="00A22383" w:rsidRDefault="00B97703">
      <w:pPr>
        <w:spacing w:after="60"/>
        <w:ind w:left="1985" w:hanging="1985"/>
        <w:rPr>
          <w:rFonts w:ascii="Arial" w:hAnsi="Arial" w:cs="Arial"/>
          <w:b/>
          <w:bCs/>
          <w:sz w:val="22"/>
          <w:szCs w:val="22"/>
        </w:rPr>
      </w:pPr>
      <w:r w:rsidRPr="00A22383">
        <w:rPr>
          <w:rFonts w:ascii="Arial" w:hAnsi="Arial" w:cs="Arial"/>
          <w:b/>
          <w:sz w:val="22"/>
          <w:szCs w:val="22"/>
        </w:rPr>
        <w:t>Work Item:</w:t>
      </w:r>
      <w:r w:rsidRPr="00A22383">
        <w:rPr>
          <w:rFonts w:ascii="Arial" w:hAnsi="Arial" w:cs="Arial"/>
          <w:b/>
          <w:bCs/>
          <w:sz w:val="22"/>
          <w:szCs w:val="22"/>
        </w:rPr>
        <w:tab/>
      </w:r>
      <w:r w:rsidR="00145643" w:rsidRPr="00A22383">
        <w:rPr>
          <w:rFonts w:ascii="Arial" w:hAnsi="Arial" w:cs="Arial"/>
          <w:b/>
          <w:bCs/>
          <w:sz w:val="22"/>
          <w:szCs w:val="22"/>
        </w:rPr>
        <w:t>LTE_NBIOT_eMTC_NTN</w:t>
      </w:r>
      <w:r w:rsidR="00145643">
        <w:rPr>
          <w:rFonts w:ascii="Arial" w:hAnsi="Arial" w:cs="Arial"/>
          <w:b/>
          <w:bCs/>
          <w:sz w:val="22"/>
          <w:szCs w:val="22"/>
        </w:rPr>
        <w:t xml:space="preserve">, </w:t>
      </w:r>
      <w:r w:rsidR="005C72B4">
        <w:rPr>
          <w:rFonts w:ascii="Arial" w:hAnsi="Arial" w:cs="Arial"/>
          <w:b/>
          <w:sz w:val="24"/>
          <w:szCs w:val="24"/>
        </w:rPr>
        <w:t>IoT_SAT_ARCH_EPS</w:t>
      </w:r>
    </w:p>
    <w:p w:rsidR="00B97703" w:rsidRPr="00A22383" w:rsidRDefault="00B97703">
      <w:pPr>
        <w:spacing w:after="60"/>
        <w:ind w:left="1985" w:hanging="1985"/>
        <w:rPr>
          <w:rFonts w:ascii="Arial" w:hAnsi="Arial" w:cs="Arial"/>
          <w:b/>
          <w:sz w:val="22"/>
          <w:szCs w:val="22"/>
        </w:rPr>
      </w:pPr>
    </w:p>
    <w:p w:rsidR="00B97703" w:rsidRPr="00A22383" w:rsidRDefault="004E3939" w:rsidP="004E3939">
      <w:pPr>
        <w:spacing w:after="60"/>
        <w:ind w:left="1985" w:hanging="1985"/>
        <w:rPr>
          <w:rFonts w:ascii="Arial" w:hAnsi="Arial" w:cs="Arial"/>
          <w:b/>
          <w:sz w:val="22"/>
          <w:szCs w:val="22"/>
        </w:rPr>
      </w:pPr>
      <w:r w:rsidRPr="00A22383">
        <w:rPr>
          <w:rFonts w:ascii="Arial" w:hAnsi="Arial" w:cs="Arial"/>
          <w:b/>
          <w:sz w:val="22"/>
          <w:szCs w:val="22"/>
        </w:rPr>
        <w:t>Source:</w:t>
      </w:r>
      <w:r w:rsidRPr="00A22383">
        <w:rPr>
          <w:rFonts w:ascii="Arial" w:hAnsi="Arial" w:cs="Arial"/>
          <w:b/>
          <w:sz w:val="22"/>
          <w:szCs w:val="22"/>
        </w:rPr>
        <w:tab/>
      </w:r>
      <w:r w:rsidR="008038FF">
        <w:rPr>
          <w:rFonts w:ascii="Arial" w:hAnsi="Arial" w:cs="Arial"/>
          <w:b/>
          <w:sz w:val="22"/>
          <w:szCs w:val="22"/>
        </w:rPr>
        <w:t>SA2</w:t>
      </w:r>
    </w:p>
    <w:p w:rsidR="00B97703" w:rsidRPr="00A22383" w:rsidRDefault="00B97703">
      <w:pPr>
        <w:spacing w:after="60"/>
        <w:ind w:left="1985" w:hanging="1985"/>
        <w:rPr>
          <w:rFonts w:ascii="Arial" w:hAnsi="Arial" w:cs="Arial"/>
          <w:b/>
          <w:bCs/>
          <w:sz w:val="22"/>
          <w:szCs w:val="22"/>
        </w:rPr>
      </w:pPr>
      <w:r w:rsidRPr="00A22383">
        <w:rPr>
          <w:rFonts w:ascii="Arial" w:hAnsi="Arial" w:cs="Arial"/>
          <w:b/>
          <w:sz w:val="22"/>
          <w:szCs w:val="22"/>
        </w:rPr>
        <w:t>To:</w:t>
      </w:r>
      <w:r w:rsidRPr="00A22383">
        <w:rPr>
          <w:rFonts w:ascii="Arial" w:hAnsi="Arial" w:cs="Arial"/>
          <w:b/>
          <w:bCs/>
          <w:sz w:val="22"/>
          <w:szCs w:val="22"/>
        </w:rPr>
        <w:tab/>
      </w:r>
      <w:r w:rsidR="00C421D2">
        <w:rPr>
          <w:rFonts w:ascii="Arial" w:hAnsi="Arial" w:cs="Arial"/>
          <w:b/>
          <w:bCs/>
          <w:sz w:val="22"/>
          <w:szCs w:val="22"/>
        </w:rPr>
        <w:t>RAN, CT, CT1, SA</w:t>
      </w:r>
      <w:r w:rsidR="00565D08">
        <w:rPr>
          <w:rFonts w:ascii="Arial" w:hAnsi="Arial" w:cs="Arial"/>
          <w:b/>
          <w:bCs/>
          <w:sz w:val="22"/>
          <w:szCs w:val="22"/>
        </w:rPr>
        <w:t>, RAN2</w:t>
      </w:r>
    </w:p>
    <w:p w:rsidR="00B97703" w:rsidRPr="00A22383" w:rsidRDefault="00B97703">
      <w:pPr>
        <w:spacing w:after="60"/>
        <w:ind w:left="1985" w:hanging="1985"/>
        <w:rPr>
          <w:rFonts w:ascii="Arial" w:hAnsi="Arial" w:cs="Arial"/>
          <w:b/>
          <w:bCs/>
          <w:sz w:val="22"/>
          <w:szCs w:val="22"/>
        </w:rPr>
      </w:pPr>
      <w:bookmarkStart w:id="8" w:name="OLE_LINK45"/>
      <w:bookmarkStart w:id="9" w:name="OLE_LINK46"/>
      <w:r w:rsidRPr="00A22383">
        <w:rPr>
          <w:rFonts w:ascii="Arial" w:hAnsi="Arial" w:cs="Arial"/>
          <w:b/>
          <w:sz w:val="22"/>
          <w:szCs w:val="22"/>
        </w:rPr>
        <w:t>Cc:</w:t>
      </w:r>
      <w:r w:rsidRPr="00A22383">
        <w:rPr>
          <w:rFonts w:ascii="Arial" w:hAnsi="Arial" w:cs="Arial"/>
          <w:b/>
          <w:bCs/>
          <w:sz w:val="22"/>
          <w:szCs w:val="22"/>
        </w:rPr>
        <w:tab/>
      </w:r>
      <w:r w:rsidR="00565D08">
        <w:rPr>
          <w:rFonts w:ascii="Arial" w:hAnsi="Arial" w:cs="Arial"/>
          <w:b/>
          <w:bCs/>
          <w:sz w:val="22"/>
          <w:szCs w:val="22"/>
        </w:rPr>
        <w:t>RAN3</w:t>
      </w:r>
      <w:r w:rsidR="00FF33AA">
        <w:rPr>
          <w:rFonts w:ascii="Arial" w:hAnsi="Arial" w:cs="Arial"/>
          <w:b/>
          <w:bCs/>
          <w:sz w:val="22"/>
          <w:szCs w:val="22"/>
        </w:rPr>
        <w:t>, CT3, CT4</w:t>
      </w:r>
    </w:p>
    <w:bookmarkEnd w:id="8"/>
    <w:bookmarkEnd w:id="9"/>
    <w:p w:rsidR="00B97703" w:rsidRPr="00A22383" w:rsidRDefault="00B97703">
      <w:pPr>
        <w:spacing w:after="60"/>
        <w:ind w:left="1985" w:hanging="1985"/>
        <w:rPr>
          <w:rFonts w:ascii="Arial" w:hAnsi="Arial" w:cs="Arial"/>
          <w:bCs/>
        </w:rPr>
      </w:pPr>
    </w:p>
    <w:p w:rsidR="00B97703" w:rsidRPr="00A22383" w:rsidRDefault="00B97703" w:rsidP="00B97703">
      <w:pPr>
        <w:spacing w:after="60"/>
        <w:ind w:left="1985" w:hanging="1985"/>
        <w:rPr>
          <w:rFonts w:ascii="Arial" w:hAnsi="Arial" w:cs="Arial"/>
          <w:b/>
          <w:bCs/>
          <w:sz w:val="22"/>
          <w:szCs w:val="22"/>
        </w:rPr>
      </w:pPr>
      <w:r w:rsidRPr="00A22383">
        <w:rPr>
          <w:rFonts w:ascii="Arial" w:hAnsi="Arial" w:cs="Arial"/>
          <w:b/>
          <w:sz w:val="22"/>
          <w:szCs w:val="22"/>
        </w:rPr>
        <w:t>Contact person:</w:t>
      </w:r>
      <w:r w:rsidRPr="00A22383">
        <w:rPr>
          <w:rFonts w:ascii="Arial" w:hAnsi="Arial" w:cs="Arial"/>
          <w:b/>
          <w:bCs/>
          <w:sz w:val="22"/>
          <w:szCs w:val="22"/>
        </w:rPr>
        <w:tab/>
      </w:r>
      <w:r w:rsidR="0027457E" w:rsidRPr="00A22383">
        <w:rPr>
          <w:rFonts w:ascii="Arial" w:hAnsi="Arial" w:cs="Arial"/>
          <w:b/>
          <w:bCs/>
          <w:sz w:val="22"/>
          <w:szCs w:val="22"/>
        </w:rPr>
        <w:t>Guillaume SEBIRE</w:t>
      </w:r>
    </w:p>
    <w:p w:rsidR="00B97703" w:rsidRPr="00A22383" w:rsidRDefault="00B97703" w:rsidP="00B97703">
      <w:pPr>
        <w:spacing w:after="60"/>
        <w:ind w:left="1985" w:hanging="1985"/>
        <w:rPr>
          <w:rFonts w:ascii="Arial" w:hAnsi="Arial" w:cs="Arial"/>
          <w:b/>
          <w:bCs/>
          <w:sz w:val="22"/>
          <w:szCs w:val="22"/>
        </w:rPr>
      </w:pPr>
      <w:r w:rsidRPr="00A22383">
        <w:rPr>
          <w:rFonts w:ascii="Arial" w:hAnsi="Arial" w:cs="Arial"/>
          <w:b/>
          <w:bCs/>
          <w:sz w:val="22"/>
          <w:szCs w:val="22"/>
        </w:rPr>
        <w:tab/>
      </w:r>
      <w:r w:rsidR="0027457E" w:rsidRPr="00A22383">
        <w:rPr>
          <w:rFonts w:ascii="Arial" w:hAnsi="Arial" w:cs="Arial"/>
          <w:b/>
          <w:bCs/>
          <w:sz w:val="22"/>
          <w:szCs w:val="22"/>
        </w:rPr>
        <w:t>Guillaume dot sebire at mediatek dot com</w:t>
      </w:r>
    </w:p>
    <w:p w:rsidR="00B97703" w:rsidRPr="00A22383" w:rsidRDefault="00B97703" w:rsidP="00B97703">
      <w:pPr>
        <w:spacing w:after="60"/>
        <w:ind w:left="1985" w:hanging="1985"/>
        <w:rPr>
          <w:rFonts w:ascii="Arial" w:hAnsi="Arial" w:cs="Arial"/>
          <w:b/>
          <w:bCs/>
          <w:sz w:val="22"/>
          <w:szCs w:val="22"/>
        </w:rPr>
      </w:pPr>
      <w:r w:rsidRPr="00A22383">
        <w:rPr>
          <w:rFonts w:ascii="Arial" w:hAnsi="Arial" w:cs="Arial"/>
          <w:b/>
          <w:bCs/>
          <w:sz w:val="22"/>
          <w:szCs w:val="22"/>
        </w:rPr>
        <w:tab/>
      </w:r>
    </w:p>
    <w:p w:rsidR="00B97703" w:rsidRPr="00A22383" w:rsidRDefault="00383545">
      <w:pPr>
        <w:spacing w:after="60"/>
        <w:ind w:left="1985" w:hanging="1985"/>
        <w:rPr>
          <w:rFonts w:ascii="Arial" w:hAnsi="Arial" w:cs="Arial"/>
          <w:b/>
          <w:sz w:val="22"/>
          <w:szCs w:val="22"/>
        </w:rPr>
      </w:pPr>
      <w:r w:rsidRPr="00A22383">
        <w:rPr>
          <w:rFonts w:ascii="Arial" w:hAnsi="Arial" w:cs="Arial"/>
          <w:b/>
          <w:sz w:val="22"/>
          <w:szCs w:val="22"/>
        </w:rPr>
        <w:t>Send any reply LS to:</w:t>
      </w:r>
      <w:r w:rsidRPr="00A22383">
        <w:rPr>
          <w:rFonts w:ascii="Arial" w:hAnsi="Arial" w:cs="Arial"/>
          <w:b/>
          <w:sz w:val="22"/>
          <w:szCs w:val="22"/>
        </w:rPr>
        <w:tab/>
        <w:t xml:space="preserve">3GPP Liaisons Coordinator, </w:t>
      </w:r>
      <w:hyperlink r:id="rId8" w:history="1">
        <w:r w:rsidRPr="00A22383">
          <w:rPr>
            <w:rStyle w:val="Hyperlink"/>
            <w:rFonts w:ascii="Arial" w:hAnsi="Arial" w:cs="Arial"/>
            <w:b/>
            <w:sz w:val="22"/>
            <w:szCs w:val="22"/>
          </w:rPr>
          <w:t>mailto:3GPPLiaison@etsi.org</w:t>
        </w:r>
      </w:hyperlink>
    </w:p>
    <w:p w:rsidR="00383545" w:rsidRPr="00A22383" w:rsidRDefault="00383545">
      <w:pPr>
        <w:spacing w:after="60"/>
        <w:ind w:left="1985" w:hanging="1985"/>
        <w:rPr>
          <w:rFonts w:ascii="Arial" w:hAnsi="Arial" w:cs="Arial"/>
          <w:b/>
        </w:rPr>
      </w:pPr>
    </w:p>
    <w:p w:rsidR="00B97703" w:rsidRPr="00A22383" w:rsidRDefault="00B97703">
      <w:pPr>
        <w:spacing w:after="60"/>
        <w:ind w:left="1985" w:hanging="1985"/>
        <w:rPr>
          <w:rFonts w:ascii="Arial" w:hAnsi="Arial" w:cs="Arial"/>
          <w:bCs/>
        </w:rPr>
      </w:pPr>
      <w:r w:rsidRPr="00A22383">
        <w:rPr>
          <w:rFonts w:ascii="Arial" w:hAnsi="Arial" w:cs="Arial"/>
          <w:b/>
        </w:rPr>
        <w:t>Attachments:</w:t>
      </w:r>
      <w:r w:rsidRPr="00A22383">
        <w:rPr>
          <w:rFonts w:ascii="Arial" w:hAnsi="Arial" w:cs="Arial"/>
          <w:bCs/>
        </w:rPr>
        <w:tab/>
      </w:r>
      <w:r w:rsidR="00F712F3" w:rsidRPr="00F712F3">
        <w:rPr>
          <w:rFonts w:ascii="Arial" w:hAnsi="Arial" w:cs="Arial"/>
          <w:bCs/>
          <w:highlight w:val="yellow"/>
          <w:rPrChange w:id="10" w:author="MediaTek Inc." w:date="2021-10-21T17:19:00Z">
            <w:rPr>
              <w:rFonts w:ascii="Arial" w:hAnsi="Arial" w:cs="Arial"/>
              <w:bCs/>
            </w:rPr>
          </w:rPrChange>
        </w:rPr>
        <w:t>-</w:t>
      </w:r>
      <w:bookmarkStart w:id="11" w:name="_GoBack"/>
      <w:bookmarkEnd w:id="11"/>
    </w:p>
    <w:p w:rsidR="00B97703" w:rsidRPr="00A22383" w:rsidRDefault="00B97703">
      <w:pPr>
        <w:rPr>
          <w:rFonts w:ascii="Arial" w:hAnsi="Arial" w:cs="Arial"/>
        </w:rPr>
      </w:pPr>
    </w:p>
    <w:p w:rsidR="00B97703" w:rsidRPr="00A22383" w:rsidRDefault="000F6242" w:rsidP="00B97703">
      <w:pPr>
        <w:pStyle w:val="Heading1"/>
      </w:pPr>
      <w:r w:rsidRPr="00A22383">
        <w:t>1</w:t>
      </w:r>
      <w:r w:rsidR="002F1940" w:rsidRPr="00A22383">
        <w:tab/>
      </w:r>
      <w:r w:rsidRPr="00A22383">
        <w:t>Overall description</w:t>
      </w:r>
    </w:p>
    <w:p w:rsidR="008038FF" w:rsidRDefault="0075027B" w:rsidP="00345FAC">
      <w:r>
        <w:t xml:space="preserve">TSG SA2 would like to thank </w:t>
      </w:r>
      <w:r w:rsidR="002C74AD">
        <w:t xml:space="preserve">TSG </w:t>
      </w:r>
      <w:r>
        <w:t>RAN for their reply LS on EPS support for IoT NTN in Rel-17</w:t>
      </w:r>
      <w:r w:rsidR="002C74AD">
        <w:t xml:space="preserve"> and to provide the following comments </w:t>
      </w:r>
      <w:r w:rsidR="003337CC">
        <w:t>on</w:t>
      </w:r>
      <w:r w:rsidR="002C74AD">
        <w:t xml:space="preserve"> TSG RAN requests:</w:t>
      </w:r>
    </w:p>
    <w:p w:rsidR="002C74AD" w:rsidRDefault="002C74AD" w:rsidP="002C74AD">
      <w:pPr>
        <w:pStyle w:val="B1"/>
      </w:pPr>
      <w:r w:rsidRPr="00A22383">
        <w:t>-</w:t>
      </w:r>
      <w:r w:rsidRPr="00A22383">
        <w:tab/>
        <w:t xml:space="preserve">TSG SA, SA2 to reconsider supporting new functionality to support discontinuous coverage; </w:t>
      </w:r>
    </w:p>
    <w:p w:rsidR="002C74AD" w:rsidRDefault="002C74AD" w:rsidP="003337CC">
      <w:pPr>
        <w:pStyle w:val="B1"/>
        <w:ind w:firstLine="0"/>
      </w:pPr>
      <w:r w:rsidRPr="003337CC">
        <w:rPr>
          <w:b/>
        </w:rPr>
        <w:t>SA2 Comment:</w:t>
      </w:r>
      <w:r w:rsidR="003337CC" w:rsidRPr="003337CC">
        <w:rPr>
          <w:b/>
        </w:rPr>
        <w:t xml:space="preserve"> </w:t>
      </w:r>
      <w:ins w:id="12" w:author="MediaTek Inc." w:date="2021-10-21T17:15:00Z">
        <w:r w:rsidR="00F712F3" w:rsidRPr="00F712F3">
          <w:rPr>
            <w:rPrChange w:id="13" w:author="MediaTek Inc." w:date="2021-10-21T17:15:00Z">
              <w:rPr>
                <w:b/>
              </w:rPr>
            </w:rPrChange>
          </w:rPr>
          <w:t xml:space="preserve">SA2 is </w:t>
        </w:r>
        <w:r w:rsidR="00F712F3" w:rsidRPr="00F712F3">
          <w:rPr>
            <w:i/>
            <w:rPrChange w:id="14" w:author="MediaTek Inc." w:date="2021-10-21T17:16:00Z">
              <w:rPr/>
            </w:rPrChange>
          </w:rPr>
          <w:t>attempting</w:t>
        </w:r>
        <w:r w:rsidR="00F712F3">
          <w:t xml:space="preserve"> at resolving the i</w:t>
        </w:r>
      </w:ins>
      <w:ins w:id="15" w:author="MediaTek Inc." w:date="2021-10-21T17:16:00Z">
        <w:r w:rsidR="00F712F3">
          <w:t>ssue of discontinuous coverage in Rel-17 but has yet to conclude</w:t>
        </w:r>
      </w:ins>
      <w:ins w:id="16" w:author="MediaTek Inc." w:date="2021-10-21T17:18:00Z">
        <w:r w:rsidR="00F712F3">
          <w:t xml:space="preserve"> how</w:t>
        </w:r>
      </w:ins>
      <w:del w:id="17" w:author="MediaTek Inc." w:date="2021-10-21T17:15:00Z">
        <w:r w:rsidR="003337CC" w:rsidRPr="003337CC" w:rsidDel="00F712F3">
          <w:delText>SA2 acknowledges the importance of supporting discontinuous coverage.</w:delText>
        </w:r>
        <w:r w:rsidR="003337CC" w:rsidDel="00F712F3">
          <w:rPr>
            <w:b/>
          </w:rPr>
          <w:delText xml:space="preserve"> </w:delText>
        </w:r>
        <w:r w:rsidR="003337CC" w:rsidDel="00F712F3">
          <w:delText xml:space="preserve">However SA2 does not plan to introduce </w:delText>
        </w:r>
        <w:r w:rsidR="003337CC" w:rsidDel="00F712F3">
          <w:rPr>
            <w:i/>
          </w:rPr>
          <w:delText xml:space="preserve">new </w:delText>
        </w:r>
        <w:r w:rsidR="003337CC" w:rsidDel="00F712F3">
          <w:delText>functionality to support discontinuous coverage in Rel-17</w:delText>
        </w:r>
        <w:r w:rsidR="00D52D03" w:rsidDel="00F712F3">
          <w:delText xml:space="preserve"> given this had not been studied earlier</w:delText>
        </w:r>
        <w:r w:rsidR="003337CC" w:rsidDel="00F712F3">
          <w:delText xml:space="preserve">. </w:delText>
        </w:r>
        <w:r w:rsidR="005D0D60" w:rsidDel="00F712F3">
          <w:delText>SA2 expects</w:delText>
        </w:r>
        <w:r w:rsidR="003337CC" w:rsidDel="00F712F3">
          <w:delText xml:space="preserve"> existing functionality with minimal adjustments </w:delText>
        </w:r>
        <w:r w:rsidR="005D0D60" w:rsidDel="00F712F3">
          <w:delText>could</w:delText>
        </w:r>
        <w:r w:rsidR="003337CC" w:rsidDel="00F712F3">
          <w:delText xml:space="preserve"> be used in Rel-17 to</w:delText>
        </w:r>
        <w:r w:rsidR="00D52D03" w:rsidDel="00F712F3">
          <w:delText xml:space="preserve"> provide minimal</w:delText>
        </w:r>
        <w:r w:rsidR="003337CC" w:rsidDel="00F712F3">
          <w:delText xml:space="preserve"> support </w:delText>
        </w:r>
        <w:r w:rsidR="007A560A" w:rsidDel="00F712F3">
          <w:delText xml:space="preserve">for </w:delText>
        </w:r>
        <w:r w:rsidR="003337CC" w:rsidDel="00F712F3">
          <w:delText>discontinuous coverage</w:delText>
        </w:r>
        <w:r w:rsidR="005D0D60" w:rsidDel="00F712F3">
          <w:delText xml:space="preserve"> and would like to ask </w:delText>
        </w:r>
        <w:r w:rsidR="003337CC" w:rsidDel="00F712F3">
          <w:delText xml:space="preserve">CT groups to </w:delText>
        </w:r>
        <w:r w:rsidR="00D52D03" w:rsidDel="00F712F3">
          <w:delText xml:space="preserve">discuss </w:delText>
        </w:r>
        <w:r w:rsidR="005D0D60" w:rsidDel="00F712F3">
          <w:delText xml:space="preserve">this </w:delText>
        </w:r>
        <w:r w:rsidR="00D52D03" w:rsidDel="00F712F3">
          <w:delText xml:space="preserve">and </w:delText>
        </w:r>
        <w:r w:rsidR="003337CC" w:rsidDel="00F712F3">
          <w:delText>decide</w:delText>
        </w:r>
        <w:r w:rsidR="005D0D60" w:rsidDel="00F712F3">
          <w:delText xml:space="preserve"> accordingly</w:delText>
        </w:r>
      </w:del>
      <w:r w:rsidR="003337CC">
        <w:t xml:space="preserve">. </w:t>
      </w:r>
    </w:p>
    <w:p w:rsidR="003337CC" w:rsidRDefault="003337CC" w:rsidP="003337CC">
      <w:pPr>
        <w:pStyle w:val="B1"/>
      </w:pPr>
      <w:r>
        <w:t>-</w:t>
      </w:r>
      <w:r>
        <w:tab/>
      </w:r>
      <w:r w:rsidRPr="00094678">
        <w:t>TSG SA, SA2, CT and CT1 to ensure WUS is not excluded.</w:t>
      </w:r>
    </w:p>
    <w:p w:rsidR="002C74AD" w:rsidRPr="00094678" w:rsidRDefault="003337CC" w:rsidP="003337CC">
      <w:pPr>
        <w:pStyle w:val="B1"/>
      </w:pPr>
      <w:r>
        <w:tab/>
      </w:r>
      <w:r w:rsidRPr="003337CC">
        <w:rPr>
          <w:b/>
        </w:rPr>
        <w:t>SA2 Comment:</w:t>
      </w:r>
      <w:r>
        <w:t xml:space="preserve"> No explicit disabling of WUS functionality will be specified by SA2. </w:t>
      </w:r>
      <w:del w:id="18" w:author="MediaTek Inc." w:date="2021-10-21T17:16:00Z">
        <w:r w:rsidDel="00F712F3">
          <w:delText xml:space="preserve">An update of the WID is available in attachment. SA2 notes that RAN2 is currently discussing the use of </w:delText>
        </w:r>
        <w:r w:rsidR="007A560A" w:rsidDel="00F712F3">
          <w:delText xml:space="preserve">a </w:delText>
        </w:r>
        <w:r w:rsidDel="00F712F3">
          <w:delText xml:space="preserve">finer accuracy than cell level i.e. beam-level granularity for the last known UE location in IoT NTN scenario. Should RAN2 conclude on the need to exchange such information between the RAN and the CN, SA2 will specify such exchange over S1 interface. </w:delText>
        </w:r>
      </w:del>
    </w:p>
    <w:p w:rsidR="002C74AD" w:rsidRDefault="002C74AD" w:rsidP="00345FAC"/>
    <w:p w:rsidR="00B97703" w:rsidRPr="00A22383" w:rsidRDefault="002F1940" w:rsidP="000F6242">
      <w:pPr>
        <w:pStyle w:val="Heading1"/>
      </w:pPr>
      <w:r w:rsidRPr="00A22383">
        <w:t>2</w:t>
      </w:r>
      <w:r w:rsidRPr="00A22383">
        <w:tab/>
      </w:r>
      <w:r w:rsidR="000F6242" w:rsidRPr="00A22383">
        <w:t>Actions</w:t>
      </w:r>
    </w:p>
    <w:p w:rsidR="00B97703" w:rsidRPr="00A22383" w:rsidRDefault="00B97703">
      <w:pPr>
        <w:spacing w:after="120"/>
        <w:ind w:left="1985" w:hanging="1985"/>
        <w:rPr>
          <w:rFonts w:ascii="Arial" w:hAnsi="Arial" w:cs="Arial"/>
          <w:b/>
        </w:rPr>
      </w:pPr>
      <w:r w:rsidRPr="00A22383">
        <w:rPr>
          <w:rFonts w:ascii="Arial" w:hAnsi="Arial" w:cs="Arial"/>
          <w:b/>
        </w:rPr>
        <w:t>To</w:t>
      </w:r>
      <w:r w:rsidR="00D75858" w:rsidRPr="00A22383">
        <w:rPr>
          <w:rFonts w:ascii="Arial" w:hAnsi="Arial" w:cs="Arial"/>
          <w:b/>
        </w:rPr>
        <w:t xml:space="preserve"> </w:t>
      </w:r>
      <w:r w:rsidR="008038FF">
        <w:rPr>
          <w:rFonts w:ascii="Arial" w:hAnsi="Arial" w:cs="Arial"/>
          <w:b/>
        </w:rPr>
        <w:t>RAN</w:t>
      </w:r>
      <w:r w:rsidR="00565D08">
        <w:rPr>
          <w:rFonts w:ascii="Arial" w:hAnsi="Arial" w:cs="Arial"/>
          <w:b/>
        </w:rPr>
        <w:t xml:space="preserve">, </w:t>
      </w:r>
      <w:ins w:id="19" w:author="MediaTek Inc." w:date="2021-10-21T17:17:00Z">
        <w:r w:rsidR="00F712F3">
          <w:rPr>
            <w:rFonts w:ascii="Arial" w:hAnsi="Arial" w:cs="Arial"/>
            <w:b/>
          </w:rPr>
          <w:t xml:space="preserve">RAN2, </w:t>
        </w:r>
      </w:ins>
      <w:r w:rsidR="00565D08">
        <w:rPr>
          <w:rFonts w:ascii="Arial" w:hAnsi="Arial" w:cs="Arial"/>
          <w:b/>
        </w:rPr>
        <w:t>CT, CT1</w:t>
      </w:r>
    </w:p>
    <w:p w:rsidR="00D75858" w:rsidRDefault="00B97703">
      <w:pPr>
        <w:spacing w:after="120"/>
        <w:ind w:left="993" w:hanging="993"/>
        <w:rPr>
          <w:lang w:val="en-US"/>
        </w:rPr>
      </w:pPr>
      <w:r w:rsidRPr="00A22383">
        <w:rPr>
          <w:rFonts w:ascii="Arial" w:hAnsi="Arial" w:cs="Arial"/>
          <w:b/>
        </w:rPr>
        <w:t xml:space="preserve">ACTION: </w:t>
      </w:r>
      <w:r w:rsidRPr="00A22383">
        <w:rPr>
          <w:rFonts w:ascii="Arial" w:hAnsi="Arial" w:cs="Arial"/>
          <w:b/>
          <w:color w:val="0070C0"/>
        </w:rPr>
        <w:tab/>
      </w:r>
      <w:r w:rsidR="00565D08">
        <w:rPr>
          <w:lang w:val="en-US"/>
        </w:rPr>
        <w:t>Discontinuous coverage: T</w:t>
      </w:r>
      <w:r w:rsidR="005141AC" w:rsidRPr="00A22383">
        <w:rPr>
          <w:lang w:val="en-US"/>
        </w:rPr>
        <w:t xml:space="preserve">SG </w:t>
      </w:r>
      <w:r w:rsidR="008038FF">
        <w:rPr>
          <w:lang w:val="en-US"/>
        </w:rPr>
        <w:t>SA2</w:t>
      </w:r>
      <w:r w:rsidR="005141AC" w:rsidRPr="00A22383">
        <w:rPr>
          <w:lang w:val="en-US"/>
        </w:rPr>
        <w:t xml:space="preserve"> would like to ask </w:t>
      </w:r>
      <w:r w:rsidR="008038FF">
        <w:rPr>
          <w:lang w:val="en-US"/>
        </w:rPr>
        <w:t>TSG RAN</w:t>
      </w:r>
      <w:r w:rsidR="00565D08">
        <w:rPr>
          <w:lang w:val="en-US"/>
        </w:rPr>
        <w:t xml:space="preserve">, </w:t>
      </w:r>
      <w:ins w:id="20" w:author="MediaTek Inc." w:date="2021-10-21T17:17:00Z">
        <w:r w:rsidR="00F712F3">
          <w:rPr>
            <w:lang w:val="en-US"/>
          </w:rPr>
          <w:t xml:space="preserve">RAN2, </w:t>
        </w:r>
      </w:ins>
      <w:r w:rsidR="00565D08">
        <w:rPr>
          <w:lang w:val="en-US"/>
        </w:rPr>
        <w:t>CT and CT1 to take note of the information above</w:t>
      </w:r>
      <w:ins w:id="21" w:author="MediaTek Inc." w:date="2021-10-21T17:17:00Z">
        <w:r w:rsidR="00F712F3">
          <w:rPr>
            <w:lang w:val="en-US"/>
          </w:rPr>
          <w:t xml:space="preserve"> and RAN2 to keep SA2 informed of any development on discontinuous coverage</w:t>
        </w:r>
      </w:ins>
      <w:r w:rsidR="00DA0347">
        <w:rPr>
          <w:lang w:val="en-US"/>
        </w:rPr>
        <w:t>.</w:t>
      </w:r>
    </w:p>
    <w:p w:rsidR="00565D08" w:rsidRPr="00565D08" w:rsidRDefault="00565D08">
      <w:pPr>
        <w:spacing w:after="120"/>
        <w:ind w:left="993" w:hanging="993"/>
        <w:rPr>
          <w:lang w:val="en-US"/>
        </w:rPr>
      </w:pPr>
    </w:p>
    <w:p w:rsidR="00565D08" w:rsidRPr="00A22383" w:rsidRDefault="00565D08" w:rsidP="00565D08">
      <w:pPr>
        <w:spacing w:after="120"/>
        <w:ind w:left="1985" w:hanging="1985"/>
        <w:rPr>
          <w:rFonts w:ascii="Arial" w:hAnsi="Arial" w:cs="Arial"/>
          <w:b/>
        </w:rPr>
      </w:pPr>
      <w:r w:rsidRPr="00A22383">
        <w:rPr>
          <w:rFonts w:ascii="Arial" w:hAnsi="Arial" w:cs="Arial"/>
          <w:b/>
        </w:rPr>
        <w:t xml:space="preserve">To </w:t>
      </w:r>
      <w:r>
        <w:rPr>
          <w:rFonts w:ascii="Arial" w:hAnsi="Arial" w:cs="Arial"/>
          <w:b/>
        </w:rPr>
        <w:t>RAN2</w:t>
      </w:r>
    </w:p>
    <w:p w:rsidR="00565D08" w:rsidRDefault="00565D08" w:rsidP="00565D08">
      <w:pPr>
        <w:spacing w:after="120"/>
        <w:ind w:left="993" w:hanging="993"/>
        <w:rPr>
          <w:lang w:val="en-US"/>
        </w:rPr>
      </w:pPr>
      <w:r w:rsidRPr="00A22383">
        <w:rPr>
          <w:rFonts w:ascii="Arial" w:hAnsi="Arial" w:cs="Arial"/>
          <w:b/>
        </w:rPr>
        <w:t xml:space="preserve">ACTION: </w:t>
      </w:r>
      <w:r w:rsidRPr="00A22383">
        <w:rPr>
          <w:rFonts w:ascii="Arial" w:hAnsi="Arial" w:cs="Arial"/>
          <w:b/>
          <w:color w:val="0070C0"/>
        </w:rPr>
        <w:tab/>
      </w:r>
      <w:r>
        <w:rPr>
          <w:lang w:val="en-US"/>
        </w:rPr>
        <w:t>WUS: T</w:t>
      </w:r>
      <w:r w:rsidRPr="00A22383">
        <w:rPr>
          <w:lang w:val="en-US"/>
        </w:rPr>
        <w:t xml:space="preserve">SG </w:t>
      </w:r>
      <w:r>
        <w:rPr>
          <w:lang w:val="en-US"/>
        </w:rPr>
        <w:t>SA2</w:t>
      </w:r>
      <w:r w:rsidRPr="00A22383">
        <w:rPr>
          <w:lang w:val="en-US"/>
        </w:rPr>
        <w:t xml:space="preserve"> would like to ask </w:t>
      </w:r>
      <w:ins w:id="22" w:author="MediaTek Inc." w:date="2021-10-21T17:18:00Z">
        <w:r w:rsidR="00F712F3">
          <w:rPr>
            <w:lang w:val="en-US"/>
          </w:rPr>
          <w:t>TSG RAN, RAN2, CT and CT1 to take note of the information above</w:t>
        </w:r>
      </w:ins>
      <w:del w:id="23" w:author="MediaTek Inc." w:date="2021-10-21T17:18:00Z">
        <w:r w:rsidDel="00F712F3">
          <w:rPr>
            <w:lang w:val="en-US"/>
          </w:rPr>
          <w:delText>TSG RAN2 to inform SA2 about its decision to introduce finer granularity than cell level for WUS in IoT NTN scenario, and if so to indicate the related information that needs to be passed between the RAN an the CN</w:delText>
        </w:r>
      </w:del>
      <w:r>
        <w:rPr>
          <w:lang w:val="en-US"/>
        </w:rPr>
        <w:t>.</w:t>
      </w:r>
    </w:p>
    <w:p w:rsidR="005141AC" w:rsidRPr="00A22383" w:rsidRDefault="005141AC">
      <w:pPr>
        <w:spacing w:after="120"/>
        <w:ind w:left="993" w:hanging="993"/>
        <w:rPr>
          <w:lang w:val="en-US"/>
        </w:rPr>
      </w:pPr>
    </w:p>
    <w:p w:rsidR="00963410" w:rsidRPr="00A22383" w:rsidRDefault="00963410">
      <w:pPr>
        <w:spacing w:after="120"/>
        <w:ind w:left="993" w:hanging="993"/>
        <w:rPr>
          <w:rFonts w:ascii="Arial" w:hAnsi="Arial" w:cs="Arial"/>
          <w:b/>
          <w:lang w:val="en-US"/>
        </w:rPr>
      </w:pPr>
    </w:p>
    <w:p w:rsidR="00B97703" w:rsidRPr="00A22383" w:rsidRDefault="00B97703">
      <w:pPr>
        <w:spacing w:after="120"/>
        <w:ind w:left="993" w:hanging="993"/>
        <w:rPr>
          <w:rFonts w:ascii="Arial" w:hAnsi="Arial" w:cs="Arial"/>
        </w:rPr>
      </w:pPr>
    </w:p>
    <w:p w:rsidR="00B97703" w:rsidRPr="00A22383" w:rsidRDefault="00B97703" w:rsidP="000F6242">
      <w:pPr>
        <w:pStyle w:val="Heading1"/>
        <w:rPr>
          <w:szCs w:val="36"/>
        </w:rPr>
      </w:pPr>
      <w:r w:rsidRPr="00A22383">
        <w:rPr>
          <w:szCs w:val="36"/>
        </w:rPr>
        <w:t>3</w:t>
      </w:r>
      <w:r w:rsidR="002F1940" w:rsidRPr="00A22383">
        <w:rPr>
          <w:szCs w:val="36"/>
        </w:rPr>
        <w:tab/>
      </w:r>
      <w:r w:rsidR="000F6242" w:rsidRPr="00A22383">
        <w:rPr>
          <w:szCs w:val="36"/>
        </w:rPr>
        <w:t xml:space="preserve">Dates of next </w:t>
      </w:r>
      <w:r w:rsidR="000F6242" w:rsidRPr="00A22383">
        <w:rPr>
          <w:rFonts w:cs="Arial"/>
          <w:bCs/>
          <w:szCs w:val="36"/>
        </w:rPr>
        <w:t xml:space="preserve">TSG </w:t>
      </w:r>
      <w:r w:rsidR="008038FF">
        <w:rPr>
          <w:rFonts w:cs="Arial"/>
          <w:szCs w:val="36"/>
        </w:rPr>
        <w:t>SA2</w:t>
      </w:r>
      <w:r w:rsidR="000F6242" w:rsidRPr="00A22383">
        <w:rPr>
          <w:szCs w:val="36"/>
        </w:rPr>
        <w:t xml:space="preserve"> meetings</w:t>
      </w:r>
    </w:p>
    <w:p w:rsidR="00DC52C4" w:rsidRPr="00A22383" w:rsidRDefault="00DC52C4" w:rsidP="00DC52C4">
      <w:bookmarkStart w:id="24" w:name="OLE_LINK53"/>
      <w:bookmarkStart w:id="25" w:name="OLE_LINK54"/>
      <w:r w:rsidRPr="00A22383">
        <w:t xml:space="preserve">TSG </w:t>
      </w:r>
      <w:r w:rsidR="008038FF">
        <w:t>SA2</w:t>
      </w:r>
      <w:r w:rsidR="00805441" w:rsidRPr="00A22383">
        <w:t>#</w:t>
      </w:r>
      <w:r w:rsidR="008038FF">
        <w:t>14</w:t>
      </w:r>
      <w:r w:rsidR="00972D0F">
        <w:t>8</w:t>
      </w:r>
      <w:r w:rsidR="00805441" w:rsidRPr="00A22383">
        <w:t>e</w:t>
      </w:r>
      <w:r w:rsidR="00805441" w:rsidRPr="00A22383">
        <w:tab/>
      </w:r>
      <w:r w:rsidR="00972D0F">
        <w:t xml:space="preserve">15 </w:t>
      </w:r>
      <w:r w:rsidR="00805441" w:rsidRPr="00A22383">
        <w:t xml:space="preserve">– </w:t>
      </w:r>
      <w:r w:rsidR="00972D0F">
        <w:t>19</w:t>
      </w:r>
      <w:r w:rsidR="00805441" w:rsidRPr="00A22383">
        <w:t xml:space="preserve"> </w:t>
      </w:r>
      <w:r w:rsidR="00972D0F">
        <w:t>Novem</w:t>
      </w:r>
      <w:r w:rsidR="00691C88" w:rsidRPr="00A22383">
        <w:t>ber</w:t>
      </w:r>
      <w:r w:rsidR="00805441" w:rsidRPr="00A22383">
        <w:t>, 2021</w:t>
      </w:r>
      <w:bookmarkEnd w:id="24"/>
      <w:bookmarkEnd w:id="25"/>
    </w:p>
    <w:sectPr w:rsidR="00DC52C4" w:rsidRPr="00A223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EEF" w:rsidRDefault="00B25EEF">
      <w:pPr>
        <w:spacing w:after="0"/>
      </w:pPr>
      <w:r>
        <w:separator/>
      </w:r>
    </w:p>
  </w:endnote>
  <w:endnote w:type="continuationSeparator" w:id="0">
    <w:p w:rsidR="00B25EEF" w:rsidRDefault="00B25E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EEF" w:rsidRDefault="00B25EEF">
      <w:pPr>
        <w:spacing w:after="0"/>
      </w:pPr>
      <w:r>
        <w:separator/>
      </w:r>
    </w:p>
  </w:footnote>
  <w:footnote w:type="continuationSeparator" w:id="0">
    <w:p w:rsidR="00B25EEF" w:rsidRDefault="00B25E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639B7"/>
    <w:multiLevelType w:val="hybridMultilevel"/>
    <w:tmpl w:val="2584AB20"/>
    <w:lvl w:ilvl="0" w:tplc="23AA7E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523B38"/>
    <w:multiLevelType w:val="hybridMultilevel"/>
    <w:tmpl w:val="4940A9D0"/>
    <w:lvl w:ilvl="0" w:tplc="23AA7E0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5"/>
  </w:num>
  <w:num w:numId="6">
    <w:abstractNumId w:val="0"/>
  </w:num>
  <w:num w:numId="7">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3864"/>
    <w:rsid w:val="00017F23"/>
    <w:rsid w:val="00030D63"/>
    <w:rsid w:val="00031B93"/>
    <w:rsid w:val="00070A4E"/>
    <w:rsid w:val="00094678"/>
    <w:rsid w:val="000A5D06"/>
    <w:rsid w:val="000B301A"/>
    <w:rsid w:val="000B7848"/>
    <w:rsid w:val="000F3A49"/>
    <w:rsid w:val="000F6242"/>
    <w:rsid w:val="001052F3"/>
    <w:rsid w:val="00107B10"/>
    <w:rsid w:val="001272CB"/>
    <w:rsid w:val="00145643"/>
    <w:rsid w:val="00164799"/>
    <w:rsid w:val="00181F31"/>
    <w:rsid w:val="00192BC5"/>
    <w:rsid w:val="001A75CB"/>
    <w:rsid w:val="001B151A"/>
    <w:rsid w:val="001B49FA"/>
    <w:rsid w:val="001C5FB4"/>
    <w:rsid w:val="001D1AC2"/>
    <w:rsid w:val="001E5A91"/>
    <w:rsid w:val="00222EF6"/>
    <w:rsid w:val="00231D03"/>
    <w:rsid w:val="00254499"/>
    <w:rsid w:val="0027457E"/>
    <w:rsid w:val="00282C14"/>
    <w:rsid w:val="002B78BC"/>
    <w:rsid w:val="002C74AD"/>
    <w:rsid w:val="002E46CB"/>
    <w:rsid w:val="002F1940"/>
    <w:rsid w:val="00321DC2"/>
    <w:rsid w:val="0032279E"/>
    <w:rsid w:val="003337CC"/>
    <w:rsid w:val="00341B8B"/>
    <w:rsid w:val="00345FAC"/>
    <w:rsid w:val="00350637"/>
    <w:rsid w:val="00383545"/>
    <w:rsid w:val="00391CD1"/>
    <w:rsid w:val="00393DF6"/>
    <w:rsid w:val="003A4D90"/>
    <w:rsid w:val="003C7B4F"/>
    <w:rsid w:val="003D6AA7"/>
    <w:rsid w:val="003F1AB5"/>
    <w:rsid w:val="00404CB6"/>
    <w:rsid w:val="00413FA4"/>
    <w:rsid w:val="00426926"/>
    <w:rsid w:val="00433500"/>
    <w:rsid w:val="00433A12"/>
    <w:rsid w:val="00433F71"/>
    <w:rsid w:val="00440D43"/>
    <w:rsid w:val="004850D7"/>
    <w:rsid w:val="004A3316"/>
    <w:rsid w:val="004E3939"/>
    <w:rsid w:val="00510D0E"/>
    <w:rsid w:val="005141AC"/>
    <w:rsid w:val="005249BE"/>
    <w:rsid w:val="005260E9"/>
    <w:rsid w:val="00563BA0"/>
    <w:rsid w:val="00565D08"/>
    <w:rsid w:val="005C72B4"/>
    <w:rsid w:val="005D0D60"/>
    <w:rsid w:val="00610289"/>
    <w:rsid w:val="00625195"/>
    <w:rsid w:val="00626DE9"/>
    <w:rsid w:val="00636CE5"/>
    <w:rsid w:val="00676C6B"/>
    <w:rsid w:val="00691BC9"/>
    <w:rsid w:val="00691C88"/>
    <w:rsid w:val="00693228"/>
    <w:rsid w:val="00695FDF"/>
    <w:rsid w:val="006D6388"/>
    <w:rsid w:val="006F3FF0"/>
    <w:rsid w:val="007172EC"/>
    <w:rsid w:val="00721119"/>
    <w:rsid w:val="0072455B"/>
    <w:rsid w:val="00736BC6"/>
    <w:rsid w:val="0074286C"/>
    <w:rsid w:val="00746AB8"/>
    <w:rsid w:val="0075027B"/>
    <w:rsid w:val="00790CD8"/>
    <w:rsid w:val="007A2838"/>
    <w:rsid w:val="007A560A"/>
    <w:rsid w:val="007F4F92"/>
    <w:rsid w:val="008038FF"/>
    <w:rsid w:val="00805441"/>
    <w:rsid w:val="0083405F"/>
    <w:rsid w:val="00854AF4"/>
    <w:rsid w:val="00855651"/>
    <w:rsid w:val="00871B5F"/>
    <w:rsid w:val="008B17DB"/>
    <w:rsid w:val="008B7AF9"/>
    <w:rsid w:val="008D0D26"/>
    <w:rsid w:val="008D2A46"/>
    <w:rsid w:val="008D772F"/>
    <w:rsid w:val="008E5859"/>
    <w:rsid w:val="00900E42"/>
    <w:rsid w:val="00904EFF"/>
    <w:rsid w:val="00926F3F"/>
    <w:rsid w:val="0093009A"/>
    <w:rsid w:val="00951C72"/>
    <w:rsid w:val="009621B3"/>
    <w:rsid w:val="00963410"/>
    <w:rsid w:val="009638AD"/>
    <w:rsid w:val="0097091E"/>
    <w:rsid w:val="00971021"/>
    <w:rsid w:val="00972D0F"/>
    <w:rsid w:val="0099764C"/>
    <w:rsid w:val="009A3E11"/>
    <w:rsid w:val="009E22BA"/>
    <w:rsid w:val="00A07BC2"/>
    <w:rsid w:val="00A22383"/>
    <w:rsid w:val="00A33F1A"/>
    <w:rsid w:val="00A51730"/>
    <w:rsid w:val="00A74B5C"/>
    <w:rsid w:val="00A82456"/>
    <w:rsid w:val="00A84F72"/>
    <w:rsid w:val="00A93E69"/>
    <w:rsid w:val="00AA1963"/>
    <w:rsid w:val="00B06891"/>
    <w:rsid w:val="00B079F9"/>
    <w:rsid w:val="00B25EEF"/>
    <w:rsid w:val="00B31A69"/>
    <w:rsid w:val="00B65A67"/>
    <w:rsid w:val="00B81BCA"/>
    <w:rsid w:val="00B97703"/>
    <w:rsid w:val="00BD525C"/>
    <w:rsid w:val="00BD70B8"/>
    <w:rsid w:val="00BF156D"/>
    <w:rsid w:val="00C16BE1"/>
    <w:rsid w:val="00C1774A"/>
    <w:rsid w:val="00C37FF7"/>
    <w:rsid w:val="00C421D2"/>
    <w:rsid w:val="00C74DA1"/>
    <w:rsid w:val="00C84276"/>
    <w:rsid w:val="00CA54E7"/>
    <w:rsid w:val="00CE650C"/>
    <w:rsid w:val="00CF05E6"/>
    <w:rsid w:val="00CF6087"/>
    <w:rsid w:val="00D1266E"/>
    <w:rsid w:val="00D50D9D"/>
    <w:rsid w:val="00D52D03"/>
    <w:rsid w:val="00D75858"/>
    <w:rsid w:val="00D9424D"/>
    <w:rsid w:val="00D95EF5"/>
    <w:rsid w:val="00DA0347"/>
    <w:rsid w:val="00DB72AE"/>
    <w:rsid w:val="00DC52C4"/>
    <w:rsid w:val="00DD17FC"/>
    <w:rsid w:val="00DD1D9D"/>
    <w:rsid w:val="00DD3188"/>
    <w:rsid w:val="00DF4883"/>
    <w:rsid w:val="00E0010E"/>
    <w:rsid w:val="00E13D7F"/>
    <w:rsid w:val="00E24949"/>
    <w:rsid w:val="00E30B7E"/>
    <w:rsid w:val="00E32418"/>
    <w:rsid w:val="00E328A0"/>
    <w:rsid w:val="00E617DD"/>
    <w:rsid w:val="00E82D79"/>
    <w:rsid w:val="00EB302C"/>
    <w:rsid w:val="00EF11BB"/>
    <w:rsid w:val="00F10903"/>
    <w:rsid w:val="00F35396"/>
    <w:rsid w:val="00F50FBF"/>
    <w:rsid w:val="00F642A5"/>
    <w:rsid w:val="00F712F3"/>
    <w:rsid w:val="00F82644"/>
    <w:rsid w:val="00F86868"/>
    <w:rsid w:val="00F96D48"/>
    <w:rsid w:val="00FB1770"/>
    <w:rsid w:val="00FB61B6"/>
    <w:rsid w:val="00FE5305"/>
    <w:rsid w:val="00FF33A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2F3"/>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F712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F712F3"/>
    <w:pPr>
      <w:pBdr>
        <w:top w:val="none" w:sz="0" w:space="0" w:color="auto"/>
      </w:pBdr>
      <w:spacing w:before="180"/>
      <w:outlineLvl w:val="1"/>
    </w:pPr>
    <w:rPr>
      <w:sz w:val="32"/>
    </w:rPr>
  </w:style>
  <w:style w:type="paragraph" w:styleId="Heading3">
    <w:name w:val="heading 3"/>
    <w:aliases w:val="H3,h3"/>
    <w:basedOn w:val="Heading2"/>
    <w:next w:val="Normal"/>
    <w:qFormat/>
    <w:rsid w:val="00F712F3"/>
    <w:pPr>
      <w:spacing w:before="120"/>
      <w:outlineLvl w:val="2"/>
    </w:pPr>
    <w:rPr>
      <w:sz w:val="28"/>
    </w:rPr>
  </w:style>
  <w:style w:type="paragraph" w:styleId="Heading4">
    <w:name w:val="heading 4"/>
    <w:aliases w:val="h4"/>
    <w:basedOn w:val="Heading3"/>
    <w:next w:val="Normal"/>
    <w:qFormat/>
    <w:rsid w:val="00F712F3"/>
    <w:pPr>
      <w:ind w:left="1418" w:hanging="1418"/>
      <w:outlineLvl w:val="3"/>
    </w:pPr>
    <w:rPr>
      <w:sz w:val="24"/>
    </w:rPr>
  </w:style>
  <w:style w:type="paragraph" w:styleId="Heading5">
    <w:name w:val="heading 5"/>
    <w:aliases w:val="h5"/>
    <w:basedOn w:val="Heading4"/>
    <w:next w:val="Normal"/>
    <w:qFormat/>
    <w:rsid w:val="00F712F3"/>
    <w:pPr>
      <w:ind w:left="1701" w:hanging="1701"/>
      <w:outlineLvl w:val="4"/>
    </w:pPr>
    <w:rPr>
      <w:sz w:val="22"/>
    </w:rPr>
  </w:style>
  <w:style w:type="paragraph" w:styleId="Heading6">
    <w:name w:val="heading 6"/>
    <w:aliases w:val="h6"/>
    <w:basedOn w:val="H6"/>
    <w:next w:val="Normal"/>
    <w:qFormat/>
    <w:rsid w:val="00F712F3"/>
    <w:pPr>
      <w:outlineLvl w:val="5"/>
    </w:pPr>
  </w:style>
  <w:style w:type="paragraph" w:styleId="Heading7">
    <w:name w:val="heading 7"/>
    <w:basedOn w:val="H6"/>
    <w:next w:val="Normal"/>
    <w:qFormat/>
    <w:rsid w:val="00F712F3"/>
    <w:pPr>
      <w:outlineLvl w:val="6"/>
    </w:pPr>
  </w:style>
  <w:style w:type="paragraph" w:styleId="Heading8">
    <w:name w:val="heading 8"/>
    <w:basedOn w:val="Heading1"/>
    <w:next w:val="Normal"/>
    <w:qFormat/>
    <w:rsid w:val="00F712F3"/>
    <w:pPr>
      <w:ind w:left="0" w:firstLine="0"/>
      <w:outlineLvl w:val="7"/>
    </w:pPr>
  </w:style>
  <w:style w:type="paragraph" w:styleId="Heading9">
    <w:name w:val="heading 9"/>
    <w:basedOn w:val="Heading8"/>
    <w:next w:val="Normal"/>
    <w:qFormat/>
    <w:rsid w:val="00F712F3"/>
    <w:pPr>
      <w:outlineLvl w:val="8"/>
    </w:pPr>
  </w:style>
  <w:style w:type="character" w:default="1" w:styleId="DefaultParagraphFont">
    <w:name w:val="Default Paragraph Font"/>
    <w:semiHidden/>
    <w:rsid w:val="00F712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2F3"/>
  </w:style>
  <w:style w:type="paragraph" w:styleId="Header">
    <w:name w:val="header"/>
    <w:link w:val="HeaderChar"/>
    <w:rsid w:val="00F712F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712F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712F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712F3"/>
    <w:pPr>
      <w:spacing w:before="180"/>
      <w:ind w:left="2693" w:hanging="2693"/>
    </w:pPr>
    <w:rPr>
      <w:b/>
    </w:rPr>
  </w:style>
  <w:style w:type="paragraph" w:styleId="TOC1">
    <w:name w:val="toc 1"/>
    <w:semiHidden/>
    <w:rsid w:val="00F712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12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712F3"/>
    <w:pPr>
      <w:ind w:left="1701" w:hanging="1701"/>
    </w:pPr>
  </w:style>
  <w:style w:type="paragraph" w:styleId="TOC4">
    <w:name w:val="toc 4"/>
    <w:basedOn w:val="TOC3"/>
    <w:semiHidden/>
    <w:rsid w:val="00F712F3"/>
    <w:pPr>
      <w:ind w:left="1418" w:hanging="1418"/>
    </w:pPr>
  </w:style>
  <w:style w:type="paragraph" w:styleId="TOC3">
    <w:name w:val="toc 3"/>
    <w:basedOn w:val="TOC2"/>
    <w:semiHidden/>
    <w:rsid w:val="00F712F3"/>
    <w:pPr>
      <w:ind w:left="1134" w:hanging="1134"/>
    </w:pPr>
  </w:style>
  <w:style w:type="paragraph" w:styleId="TOC2">
    <w:name w:val="toc 2"/>
    <w:basedOn w:val="TOC1"/>
    <w:semiHidden/>
    <w:rsid w:val="00F712F3"/>
    <w:pPr>
      <w:keepNext w:val="0"/>
      <w:spacing w:before="0"/>
      <w:ind w:left="851" w:hanging="851"/>
    </w:pPr>
    <w:rPr>
      <w:sz w:val="20"/>
    </w:rPr>
  </w:style>
  <w:style w:type="paragraph" w:styleId="Index2">
    <w:name w:val="index 2"/>
    <w:basedOn w:val="Index1"/>
    <w:semiHidden/>
    <w:rsid w:val="00F712F3"/>
    <w:pPr>
      <w:ind w:left="284"/>
    </w:pPr>
  </w:style>
  <w:style w:type="paragraph" w:styleId="Index1">
    <w:name w:val="index 1"/>
    <w:basedOn w:val="Normal"/>
    <w:semiHidden/>
    <w:rsid w:val="00F712F3"/>
    <w:pPr>
      <w:keepLines/>
      <w:spacing w:after="0"/>
    </w:pPr>
  </w:style>
  <w:style w:type="paragraph" w:customStyle="1" w:styleId="ZH">
    <w:name w:val="ZH"/>
    <w:rsid w:val="00F712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12F3"/>
    <w:pPr>
      <w:outlineLvl w:val="9"/>
    </w:pPr>
  </w:style>
  <w:style w:type="paragraph" w:styleId="ListNumber2">
    <w:name w:val="List Number 2"/>
    <w:basedOn w:val="ListNumber"/>
    <w:semiHidden/>
    <w:rsid w:val="00F712F3"/>
    <w:pPr>
      <w:ind w:left="851"/>
    </w:pPr>
  </w:style>
  <w:style w:type="character" w:styleId="FootnoteReference">
    <w:name w:val="footnote reference"/>
    <w:semiHidden/>
    <w:rsid w:val="00F712F3"/>
    <w:rPr>
      <w:b/>
      <w:position w:val="6"/>
      <w:sz w:val="16"/>
    </w:rPr>
  </w:style>
  <w:style w:type="paragraph" w:styleId="FootnoteText">
    <w:name w:val="footnote text"/>
    <w:basedOn w:val="Normal"/>
    <w:link w:val="FootnoteTextChar"/>
    <w:semiHidden/>
    <w:rsid w:val="00F712F3"/>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F712F3"/>
    <w:rPr>
      <w:b/>
    </w:rPr>
  </w:style>
  <w:style w:type="paragraph" w:customStyle="1" w:styleId="TAC">
    <w:name w:val="TAC"/>
    <w:basedOn w:val="TAL"/>
    <w:rsid w:val="00F712F3"/>
    <w:pPr>
      <w:jc w:val="center"/>
    </w:pPr>
  </w:style>
  <w:style w:type="paragraph" w:customStyle="1" w:styleId="TF">
    <w:name w:val="TF"/>
    <w:basedOn w:val="TH"/>
    <w:rsid w:val="00F712F3"/>
    <w:pPr>
      <w:keepNext w:val="0"/>
      <w:spacing w:before="0" w:after="240"/>
    </w:pPr>
  </w:style>
  <w:style w:type="paragraph" w:customStyle="1" w:styleId="NO">
    <w:name w:val="NO"/>
    <w:basedOn w:val="Normal"/>
    <w:rsid w:val="00F712F3"/>
    <w:pPr>
      <w:keepLines/>
      <w:ind w:left="1135" w:hanging="851"/>
    </w:pPr>
  </w:style>
  <w:style w:type="paragraph" w:styleId="TOC9">
    <w:name w:val="toc 9"/>
    <w:basedOn w:val="TOC8"/>
    <w:semiHidden/>
    <w:rsid w:val="00F712F3"/>
    <w:pPr>
      <w:ind w:left="1418" w:hanging="1418"/>
    </w:pPr>
  </w:style>
  <w:style w:type="paragraph" w:customStyle="1" w:styleId="EX">
    <w:name w:val="EX"/>
    <w:basedOn w:val="Normal"/>
    <w:rsid w:val="00F712F3"/>
    <w:pPr>
      <w:keepLines/>
      <w:ind w:left="1702" w:hanging="1418"/>
    </w:pPr>
  </w:style>
  <w:style w:type="paragraph" w:customStyle="1" w:styleId="FP">
    <w:name w:val="FP"/>
    <w:basedOn w:val="Normal"/>
    <w:rsid w:val="00F712F3"/>
    <w:pPr>
      <w:spacing w:after="0"/>
    </w:pPr>
  </w:style>
  <w:style w:type="paragraph" w:customStyle="1" w:styleId="LD">
    <w:name w:val="LD"/>
    <w:rsid w:val="00F712F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12F3"/>
    <w:pPr>
      <w:spacing w:after="0"/>
    </w:pPr>
  </w:style>
  <w:style w:type="paragraph" w:customStyle="1" w:styleId="EW">
    <w:name w:val="EW"/>
    <w:basedOn w:val="EX"/>
    <w:rsid w:val="00F712F3"/>
    <w:pPr>
      <w:spacing w:after="0"/>
    </w:pPr>
  </w:style>
  <w:style w:type="paragraph" w:styleId="TOC6">
    <w:name w:val="toc 6"/>
    <w:basedOn w:val="TOC5"/>
    <w:next w:val="Normal"/>
    <w:semiHidden/>
    <w:rsid w:val="00F712F3"/>
    <w:pPr>
      <w:ind w:left="1985" w:hanging="1985"/>
    </w:pPr>
  </w:style>
  <w:style w:type="paragraph" w:styleId="TOC7">
    <w:name w:val="toc 7"/>
    <w:basedOn w:val="TOC6"/>
    <w:next w:val="Normal"/>
    <w:semiHidden/>
    <w:rsid w:val="00F712F3"/>
    <w:pPr>
      <w:ind w:left="2268" w:hanging="2268"/>
    </w:pPr>
  </w:style>
  <w:style w:type="paragraph" w:styleId="ListBullet2">
    <w:name w:val="List Bullet 2"/>
    <w:basedOn w:val="ListBullet"/>
    <w:semiHidden/>
    <w:rsid w:val="00F712F3"/>
    <w:pPr>
      <w:ind w:left="851"/>
    </w:pPr>
  </w:style>
  <w:style w:type="paragraph" w:styleId="ListBullet3">
    <w:name w:val="List Bullet 3"/>
    <w:basedOn w:val="ListBullet2"/>
    <w:semiHidden/>
    <w:rsid w:val="00F712F3"/>
    <w:pPr>
      <w:ind w:left="1135"/>
    </w:pPr>
  </w:style>
  <w:style w:type="paragraph" w:styleId="ListNumber">
    <w:name w:val="List Number"/>
    <w:basedOn w:val="List"/>
    <w:semiHidden/>
    <w:rsid w:val="00F712F3"/>
  </w:style>
  <w:style w:type="paragraph" w:customStyle="1" w:styleId="EQ">
    <w:name w:val="EQ"/>
    <w:basedOn w:val="Normal"/>
    <w:next w:val="Normal"/>
    <w:rsid w:val="00F712F3"/>
    <w:pPr>
      <w:keepLines/>
      <w:tabs>
        <w:tab w:val="center" w:pos="4536"/>
        <w:tab w:val="right" w:pos="9072"/>
      </w:tabs>
    </w:pPr>
    <w:rPr>
      <w:noProof/>
    </w:rPr>
  </w:style>
  <w:style w:type="paragraph" w:customStyle="1" w:styleId="TH">
    <w:name w:val="TH"/>
    <w:basedOn w:val="Normal"/>
    <w:rsid w:val="00F712F3"/>
    <w:pPr>
      <w:keepNext/>
      <w:keepLines/>
      <w:spacing w:before="60"/>
      <w:jc w:val="center"/>
    </w:pPr>
    <w:rPr>
      <w:rFonts w:ascii="Arial" w:hAnsi="Arial"/>
      <w:b/>
    </w:rPr>
  </w:style>
  <w:style w:type="paragraph" w:customStyle="1" w:styleId="NF">
    <w:name w:val="NF"/>
    <w:basedOn w:val="NO"/>
    <w:rsid w:val="00F712F3"/>
    <w:pPr>
      <w:keepNext/>
      <w:spacing w:after="0"/>
    </w:pPr>
    <w:rPr>
      <w:rFonts w:ascii="Arial" w:hAnsi="Arial"/>
      <w:sz w:val="18"/>
    </w:rPr>
  </w:style>
  <w:style w:type="paragraph" w:customStyle="1" w:styleId="PL">
    <w:name w:val="PL"/>
    <w:rsid w:val="00F71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12F3"/>
    <w:pPr>
      <w:jc w:val="right"/>
    </w:pPr>
  </w:style>
  <w:style w:type="paragraph" w:customStyle="1" w:styleId="H6">
    <w:name w:val="H6"/>
    <w:basedOn w:val="Heading5"/>
    <w:next w:val="Normal"/>
    <w:rsid w:val="00F712F3"/>
    <w:pPr>
      <w:ind w:left="1985" w:hanging="1985"/>
      <w:outlineLvl w:val="9"/>
    </w:pPr>
    <w:rPr>
      <w:sz w:val="20"/>
    </w:rPr>
  </w:style>
  <w:style w:type="paragraph" w:customStyle="1" w:styleId="TAN">
    <w:name w:val="TAN"/>
    <w:basedOn w:val="TAL"/>
    <w:rsid w:val="00F712F3"/>
    <w:pPr>
      <w:ind w:left="851" w:hanging="851"/>
    </w:pPr>
  </w:style>
  <w:style w:type="paragraph" w:customStyle="1" w:styleId="TAL">
    <w:name w:val="TAL"/>
    <w:basedOn w:val="Normal"/>
    <w:rsid w:val="00F712F3"/>
    <w:pPr>
      <w:keepNext/>
      <w:keepLines/>
      <w:spacing w:after="0"/>
    </w:pPr>
    <w:rPr>
      <w:rFonts w:ascii="Arial" w:hAnsi="Arial"/>
      <w:sz w:val="18"/>
    </w:rPr>
  </w:style>
  <w:style w:type="paragraph" w:customStyle="1" w:styleId="ZA">
    <w:name w:val="ZA"/>
    <w:rsid w:val="00F712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12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12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12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12F3"/>
    <w:pPr>
      <w:framePr w:wrap="notBeside" w:y="16161"/>
    </w:pPr>
  </w:style>
  <w:style w:type="character" w:customStyle="1" w:styleId="ZGSM">
    <w:name w:val="ZGSM"/>
    <w:rsid w:val="00F712F3"/>
  </w:style>
  <w:style w:type="paragraph" w:styleId="List2">
    <w:name w:val="List 2"/>
    <w:basedOn w:val="List"/>
    <w:semiHidden/>
    <w:rsid w:val="00F712F3"/>
    <w:pPr>
      <w:ind w:left="851"/>
    </w:pPr>
  </w:style>
  <w:style w:type="paragraph" w:customStyle="1" w:styleId="ZG">
    <w:name w:val="ZG"/>
    <w:rsid w:val="00F712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12F3"/>
    <w:pPr>
      <w:ind w:left="1135"/>
    </w:pPr>
  </w:style>
  <w:style w:type="paragraph" w:styleId="List4">
    <w:name w:val="List 4"/>
    <w:basedOn w:val="List3"/>
    <w:semiHidden/>
    <w:rsid w:val="00F712F3"/>
    <w:pPr>
      <w:ind w:left="1418"/>
    </w:pPr>
  </w:style>
  <w:style w:type="paragraph" w:styleId="List5">
    <w:name w:val="List 5"/>
    <w:basedOn w:val="List4"/>
    <w:semiHidden/>
    <w:rsid w:val="00F712F3"/>
    <w:pPr>
      <w:ind w:left="1702"/>
    </w:pPr>
  </w:style>
  <w:style w:type="paragraph" w:customStyle="1" w:styleId="EditorsNote">
    <w:name w:val="Editor's Note"/>
    <w:basedOn w:val="NO"/>
    <w:rsid w:val="00F712F3"/>
    <w:rPr>
      <w:color w:val="FF0000"/>
    </w:rPr>
  </w:style>
  <w:style w:type="paragraph" w:styleId="List">
    <w:name w:val="List"/>
    <w:basedOn w:val="Normal"/>
    <w:semiHidden/>
    <w:rsid w:val="00F712F3"/>
    <w:pPr>
      <w:ind w:left="568" w:hanging="284"/>
    </w:pPr>
  </w:style>
  <w:style w:type="paragraph" w:styleId="ListBullet">
    <w:name w:val="List Bullet"/>
    <w:basedOn w:val="List"/>
    <w:semiHidden/>
    <w:rsid w:val="00F712F3"/>
  </w:style>
  <w:style w:type="paragraph" w:styleId="ListBullet4">
    <w:name w:val="List Bullet 4"/>
    <w:basedOn w:val="ListBullet3"/>
    <w:semiHidden/>
    <w:rsid w:val="00F712F3"/>
    <w:pPr>
      <w:ind w:left="1418"/>
    </w:pPr>
  </w:style>
  <w:style w:type="paragraph" w:styleId="ListBullet5">
    <w:name w:val="List Bullet 5"/>
    <w:basedOn w:val="ListBullet4"/>
    <w:semiHidden/>
    <w:rsid w:val="00F712F3"/>
    <w:pPr>
      <w:ind w:left="1702"/>
    </w:pPr>
  </w:style>
  <w:style w:type="paragraph" w:customStyle="1" w:styleId="B2">
    <w:name w:val="B2"/>
    <w:basedOn w:val="List2"/>
    <w:link w:val="B2Char"/>
    <w:rsid w:val="00F712F3"/>
  </w:style>
  <w:style w:type="paragraph" w:customStyle="1" w:styleId="B3">
    <w:name w:val="B3"/>
    <w:basedOn w:val="List3"/>
    <w:rsid w:val="00F712F3"/>
  </w:style>
  <w:style w:type="paragraph" w:customStyle="1" w:styleId="B4">
    <w:name w:val="B4"/>
    <w:basedOn w:val="List4"/>
    <w:rsid w:val="00F712F3"/>
  </w:style>
  <w:style w:type="paragraph" w:customStyle="1" w:styleId="B5">
    <w:name w:val="B5"/>
    <w:basedOn w:val="List5"/>
    <w:rsid w:val="00F712F3"/>
  </w:style>
  <w:style w:type="paragraph" w:customStyle="1" w:styleId="ZTD">
    <w:name w:val="ZTD"/>
    <w:basedOn w:val="ZB"/>
    <w:rsid w:val="00F712F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F10903"/>
    <w:rPr>
      <w:lang w:val="en-GB"/>
    </w:rPr>
  </w:style>
  <w:style w:type="character" w:customStyle="1" w:styleId="B2Char">
    <w:name w:val="B2 Char"/>
    <w:link w:val="B2"/>
    <w:qFormat/>
    <w:rsid w:val="00F10903"/>
    <w:rPr>
      <w:lang w:val="en-GB"/>
    </w:rPr>
  </w:style>
  <w:style w:type="table" w:styleId="TableGrid">
    <w:name w:val="Table Grid"/>
    <w:basedOn w:val="TableNormal"/>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 w:id="719941567">
      <w:bodyDiv w:val="1"/>
      <w:marLeft w:val="0"/>
      <w:marRight w:val="0"/>
      <w:marTop w:val="0"/>
      <w:marBottom w:val="0"/>
      <w:divBdr>
        <w:top w:val="none" w:sz="0" w:space="0" w:color="auto"/>
        <w:left w:val="none" w:sz="0" w:space="0" w:color="auto"/>
        <w:bottom w:val="none" w:sz="0" w:space="0" w:color="auto"/>
        <w:right w:val="none" w:sz="0" w:space="0" w:color="auto"/>
      </w:divBdr>
    </w:div>
    <w:div w:id="131297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0AC7-BA4F-484E-B28E-D8A5F81F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2</cp:revision>
  <cp:lastPrinted>2002-04-23T07:10:00Z</cp:lastPrinted>
  <dcterms:created xsi:type="dcterms:W3CDTF">2021-10-21T14:19:00Z</dcterms:created>
  <dcterms:modified xsi:type="dcterms:W3CDTF">2021-10-21T14:19:00Z</dcterms:modified>
</cp:coreProperties>
</file>